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57391CBF"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353011">
        <w:rPr>
          <w:rFonts w:ascii="Arial" w:eastAsia="Arial Unicode MS" w:hAnsi="Arial" w:cs="Arial"/>
          <w:b/>
          <w:bCs/>
          <w:sz w:val="24"/>
        </w:rPr>
        <w:t>8</w:t>
      </w:r>
      <w:r>
        <w:rPr>
          <w:rFonts w:ascii="Arial" w:eastAsia="Arial Unicode MS" w:hAnsi="Arial" w:cs="Arial"/>
          <w:b/>
          <w:bCs/>
          <w:sz w:val="24"/>
        </w:rPr>
        <w:tab/>
      </w:r>
      <w:r w:rsidRPr="00B879C9">
        <w:rPr>
          <w:rFonts w:ascii="Arial" w:eastAsia="Arial Unicode MS" w:hAnsi="Arial" w:cs="Arial"/>
          <w:b/>
          <w:i/>
          <w:sz w:val="28"/>
        </w:rPr>
        <w:t>S2-2</w:t>
      </w:r>
      <w:r w:rsidR="00E81A24">
        <w:rPr>
          <w:rFonts w:ascii="Arial" w:eastAsia="Arial Unicode MS" w:hAnsi="Arial" w:cs="Arial"/>
          <w:b/>
          <w:i/>
          <w:sz w:val="28"/>
        </w:rPr>
        <w:t>50</w:t>
      </w:r>
      <w:r w:rsidR="00210A07">
        <w:rPr>
          <w:rFonts w:ascii="Arial" w:eastAsia="Arial Unicode MS" w:hAnsi="Arial" w:cs="Arial"/>
          <w:b/>
          <w:i/>
          <w:sz w:val="28"/>
        </w:rPr>
        <w:t>3868</w:t>
      </w:r>
    </w:p>
    <w:p w14:paraId="4272A802" w14:textId="74E734B2" w:rsidR="00BC3C6F" w:rsidRPr="003244C5" w:rsidRDefault="0035301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Sweden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7-11 April,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5991548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432D">
        <w:rPr>
          <w:rFonts w:ascii="Arial" w:hAnsi="Arial" w:cs="Arial"/>
          <w:b/>
        </w:rPr>
        <w:t xml:space="preserve">new </w:t>
      </w:r>
      <w:r w:rsidR="009B394A" w:rsidRPr="009B394A">
        <w:rPr>
          <w:rFonts w:ascii="Arial" w:hAnsi="Arial" w:cs="Arial"/>
          <w:b/>
        </w:rPr>
        <w:t>KI#</w:t>
      </w:r>
      <w:r w:rsidR="00CE432D">
        <w:rPr>
          <w:rFonts w:ascii="Arial" w:hAnsi="Arial" w:cs="Arial"/>
          <w:b/>
        </w:rPr>
        <w:t>3</w:t>
      </w:r>
      <w:r w:rsidR="009B394A" w:rsidRPr="009B394A">
        <w:rPr>
          <w:rFonts w:ascii="Arial" w:hAnsi="Arial" w:cs="Arial"/>
          <w:b/>
        </w:rPr>
        <w:t xml:space="preserve"> </w:t>
      </w:r>
      <w:r w:rsidR="00CE432D" w:rsidRPr="00CE432D">
        <w:rPr>
          <w:rFonts w:ascii="Arial" w:hAnsi="Arial" w:cs="Arial"/>
          <w:b/>
        </w:rPr>
        <w:t>Discovery and selection of sensing entities</w:t>
      </w:r>
      <w:r w:rsidR="00AC54DB">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00C34058"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CE432D" w:rsidRPr="00CE432D">
        <w:rPr>
          <w:rFonts w:ascii="Arial" w:hAnsi="Arial" w:cs="Arial"/>
          <w:i/>
        </w:rPr>
        <w:t>new KI#3 Discovery and selection of sensing entities</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3E5C4F7F" w14:textId="77E3DD68" w:rsidR="00CE432D" w:rsidRDefault="00CE432D" w:rsidP="00CE432D">
      <w:r>
        <w:rPr>
          <w:bCs/>
          <w:iCs/>
        </w:rPr>
        <w:t xml:space="preserve">The following work task is approved in SP-250401 to cover </w:t>
      </w:r>
      <w:r w:rsidRPr="00CE432D">
        <w:t xml:space="preserve">Discovery and selection of sensing entities </w:t>
      </w:r>
      <w:r>
        <w:rPr>
          <w:bCs/>
          <w:iCs/>
        </w:rPr>
        <w:t>aspect:</w:t>
      </w:r>
    </w:p>
    <w:p w14:paraId="77FA3713" w14:textId="639ECE04" w:rsidR="00BA2352" w:rsidRPr="00CE432D" w:rsidRDefault="00CE432D" w:rsidP="00CE432D">
      <w:pPr>
        <w:pStyle w:val="af0"/>
        <w:numPr>
          <w:ilvl w:val="0"/>
          <w:numId w:val="43"/>
        </w:numPr>
        <w:overflowPunct/>
        <w:autoSpaceDE/>
        <w:autoSpaceDN/>
        <w:adjustRightInd/>
        <w:spacing w:before="100" w:beforeAutospacing="1" w:after="100" w:afterAutospacing="1"/>
        <w:textAlignment w:val="auto"/>
      </w:pPr>
      <w:r w:rsidRPr="00394652">
        <w:t>WT-</w:t>
      </w:r>
      <w:r>
        <w:t>3</w:t>
      </w:r>
      <w:r w:rsidRPr="00394652">
        <w:t>: Discovery and selection of sensing entities based on service requirements triggered by the service request</w:t>
      </w:r>
      <w:r>
        <w:t xml:space="preserve"> and capability of the sensing entities</w:t>
      </w:r>
      <w:r w:rsidRPr="00394652">
        <w:t>.</w:t>
      </w:r>
    </w:p>
    <w:p w14:paraId="3882B298" w14:textId="77777777" w:rsidR="00CE432D" w:rsidRDefault="00CE432D" w:rsidP="00CE432D">
      <w:pPr>
        <w:pStyle w:val="1"/>
      </w:pPr>
      <w:r>
        <w:t xml:space="preserve">2. Proposal </w:t>
      </w:r>
    </w:p>
    <w:p w14:paraId="090A40CC" w14:textId="77777777" w:rsidR="00CE432D" w:rsidRDefault="00CE432D" w:rsidP="00CE432D">
      <w:pPr>
        <w:rPr>
          <w:rFonts w:eastAsia="MS Mincho"/>
          <w:bCs/>
          <w:iCs/>
        </w:rPr>
      </w:pPr>
      <w:r>
        <w:rPr>
          <w:bCs/>
        </w:rPr>
        <w:t>The following changes are proposed for TR 23.700-14.</w:t>
      </w:r>
    </w:p>
    <w:p w14:paraId="70833433" w14:textId="77777777" w:rsidR="00C70D6F" w:rsidRPr="00CE432D" w:rsidRDefault="00C70D6F" w:rsidP="00E81A24">
      <w:pPr>
        <w:rPr>
          <w:bCs/>
          <w:iCs/>
        </w:rPr>
      </w:pPr>
    </w:p>
    <w:p w14:paraId="6DBC7EB2" w14:textId="7E0DEEA9" w:rsidR="00E81A24" w:rsidRPr="00746B3E" w:rsidRDefault="001E6557" w:rsidP="00746B3E">
      <w:pPr>
        <w:pStyle w:val="StartEndofChange"/>
      </w:pPr>
      <w:r w:rsidRPr="00DA71DF">
        <w:t>* * * Start of Change</w:t>
      </w:r>
      <w:r>
        <w:t xml:space="preserve">s </w:t>
      </w:r>
      <w:r w:rsidR="00300BA1">
        <w:t xml:space="preserve">(ALL NEW TEXT) </w:t>
      </w:r>
      <w:r w:rsidRPr="00DA71DF">
        <w:t>* * *</w:t>
      </w:r>
    </w:p>
    <w:p w14:paraId="28D66BCB" w14:textId="77777777" w:rsidR="009B394A" w:rsidRPr="00822E86" w:rsidRDefault="009B394A" w:rsidP="009B394A">
      <w:pPr>
        <w:pStyle w:val="1"/>
      </w:pPr>
      <w:bookmarkStart w:id="0" w:name="_Toc22192646"/>
      <w:bookmarkStart w:id="1" w:name="_Toc23402384"/>
      <w:bookmarkStart w:id="2" w:name="_Toc23402414"/>
      <w:bookmarkStart w:id="3" w:name="_Toc26386411"/>
      <w:bookmarkStart w:id="4" w:name="_Toc26431217"/>
      <w:bookmarkStart w:id="5" w:name="_Toc30694613"/>
      <w:bookmarkStart w:id="6" w:name="_Toc43906635"/>
      <w:bookmarkStart w:id="7" w:name="_Toc43906751"/>
      <w:bookmarkStart w:id="8" w:name="_Toc44311877"/>
      <w:bookmarkStart w:id="9" w:name="_Toc50536519"/>
      <w:bookmarkStart w:id="10" w:name="_Toc54930291"/>
      <w:bookmarkStart w:id="11" w:name="_Toc54968096"/>
      <w:bookmarkStart w:id="12" w:name="_Toc57236418"/>
      <w:bookmarkStart w:id="13" w:name="_Toc57236581"/>
      <w:bookmarkStart w:id="14" w:name="_Toc57530222"/>
      <w:bookmarkStart w:id="15" w:name="_Toc57532423"/>
      <w:bookmarkStart w:id="16" w:name="_Toc153792588"/>
      <w:bookmarkStart w:id="17" w:name="_Toc153792673"/>
      <w:bookmarkStart w:id="18" w:name="_Toc193790310"/>
      <w:r w:rsidRPr="00822E86">
        <w:t>5</w:t>
      </w:r>
      <w:r w:rsidRPr="00822E86">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Key Issues</w:t>
      </w:r>
      <w:bookmarkEnd w:id="18"/>
    </w:p>
    <w:p w14:paraId="44F218D3" w14:textId="706EC4C1" w:rsidR="009B394A" w:rsidRPr="00822E86" w:rsidRDefault="009B394A" w:rsidP="009B394A">
      <w:pPr>
        <w:pStyle w:val="2"/>
      </w:pPr>
      <w:bookmarkStart w:id="19" w:name="_Toc26386412"/>
      <w:bookmarkStart w:id="20" w:name="_Toc26431218"/>
      <w:bookmarkStart w:id="21" w:name="_Toc30694614"/>
      <w:bookmarkStart w:id="22" w:name="_Toc43906636"/>
      <w:bookmarkStart w:id="23" w:name="_Toc43906752"/>
      <w:bookmarkStart w:id="24" w:name="_Toc44311878"/>
      <w:bookmarkStart w:id="25" w:name="_Toc50536520"/>
      <w:bookmarkStart w:id="26" w:name="_Toc54930292"/>
      <w:bookmarkStart w:id="27" w:name="_Toc54968097"/>
      <w:bookmarkStart w:id="28" w:name="_Toc57236419"/>
      <w:bookmarkStart w:id="29" w:name="_Toc57236582"/>
      <w:bookmarkStart w:id="30" w:name="_Toc57530223"/>
      <w:bookmarkStart w:id="31" w:name="_Toc57532424"/>
      <w:bookmarkStart w:id="32" w:name="_Toc153792589"/>
      <w:bookmarkStart w:id="33" w:name="_Toc153792674"/>
      <w:bookmarkStart w:id="34" w:name="_Toc193790311"/>
      <w:r w:rsidRPr="00822E86">
        <w:t>5.</w:t>
      </w:r>
      <w:r>
        <w:t>X</w:t>
      </w:r>
      <w:r w:rsidRPr="00822E86">
        <w:tab/>
        <w:t xml:space="preserve">Key Issue #x: </w:t>
      </w:r>
      <w:bookmarkEnd w:id="19"/>
      <w:bookmarkEnd w:id="20"/>
      <w:bookmarkEnd w:id="21"/>
      <w:bookmarkEnd w:id="22"/>
      <w:bookmarkEnd w:id="23"/>
      <w:bookmarkEnd w:id="24"/>
      <w:bookmarkEnd w:id="25"/>
      <w:bookmarkEnd w:id="26"/>
      <w:bookmarkEnd w:id="27"/>
      <w:bookmarkEnd w:id="28"/>
      <w:bookmarkEnd w:id="29"/>
      <w:bookmarkEnd w:id="30"/>
      <w:bookmarkEnd w:id="31"/>
      <w:ins w:id="35" w:author="Jianning LIU" w:date="2025-03-29T02:17:00Z">
        <w:r w:rsidR="00CE432D" w:rsidRPr="00CE432D">
          <w:rPr>
            <w:rFonts w:cs="Arial"/>
            <w:i/>
          </w:rPr>
          <w:t>Discovery and selection of sensing entities</w:t>
        </w:r>
      </w:ins>
      <w:bookmarkEnd w:id="32"/>
      <w:bookmarkEnd w:id="33"/>
      <w:bookmarkEnd w:id="34"/>
    </w:p>
    <w:p w14:paraId="5351CBAF" w14:textId="77777777" w:rsidR="00CE432D" w:rsidRDefault="00CE432D" w:rsidP="00CE432D">
      <w:pPr>
        <w:spacing w:before="100" w:beforeAutospacing="1" w:after="100" w:afterAutospacing="1"/>
        <w:rPr>
          <w:ins w:id="36" w:author="Jianning LIU" w:date="2025-03-29T02:17:00Z"/>
          <w:lang w:eastAsia="zh-CN"/>
        </w:rPr>
      </w:pPr>
      <w:ins w:id="37" w:author="Jianning LIU" w:date="2025-03-29T02:17:00Z">
        <w:r>
          <w:rPr>
            <w:lang w:eastAsia="zh-CN"/>
          </w:rPr>
          <w:t xml:space="preserve">This key issue is to study at least including: </w:t>
        </w:r>
      </w:ins>
    </w:p>
    <w:p w14:paraId="03FFD497" w14:textId="7ADF99A1" w:rsidR="00CE432D" w:rsidRPr="00CE432D" w:rsidRDefault="00CE432D" w:rsidP="00CE432D">
      <w:pPr>
        <w:pStyle w:val="af0"/>
        <w:numPr>
          <w:ilvl w:val="0"/>
          <w:numId w:val="43"/>
        </w:numPr>
        <w:overflowPunct/>
        <w:autoSpaceDE/>
        <w:autoSpaceDN/>
        <w:adjustRightInd/>
        <w:spacing w:before="100" w:beforeAutospacing="1" w:after="100" w:afterAutospacing="1" w:line="360" w:lineRule="auto"/>
        <w:contextualSpacing/>
        <w:textAlignment w:val="auto"/>
        <w:rPr>
          <w:ins w:id="38" w:author="Jianning LIU" w:date="2025-03-29T02:17:00Z"/>
          <w:lang w:eastAsia="zh-CN"/>
        </w:rPr>
      </w:pPr>
      <w:ins w:id="39" w:author="Jianning LIU" w:date="2025-03-29T02:19:00Z">
        <w:r>
          <w:rPr>
            <w:lang w:eastAsia="zh-CN"/>
          </w:rPr>
          <w:t>W</w:t>
        </w:r>
      </w:ins>
      <w:ins w:id="40" w:author="Jianning LIU" w:date="2025-03-29T02:17:00Z">
        <w:r w:rsidRPr="00CE432D">
          <w:rPr>
            <w:lang w:eastAsia="zh-CN"/>
          </w:rPr>
          <w:t xml:space="preserve">hich </w:t>
        </w:r>
      </w:ins>
      <w:ins w:id="41" w:author="Jianning LIU" w:date="2025-03-29T02:20:00Z">
        <w:r>
          <w:rPr>
            <w:lang w:eastAsia="zh-CN"/>
          </w:rPr>
          <w:t xml:space="preserve">and how the </w:t>
        </w:r>
      </w:ins>
      <w:ins w:id="42" w:author="Jianning LIU" w:date="2025-03-29T02:17:00Z">
        <w:r w:rsidRPr="00CE432D">
          <w:rPr>
            <w:lang w:eastAsia="zh-CN"/>
          </w:rPr>
          <w:t>entity perform</w:t>
        </w:r>
      </w:ins>
      <w:ins w:id="43" w:author="Jianning LIU" w:date="2025-03-29T02:20:00Z">
        <w:r>
          <w:rPr>
            <w:lang w:eastAsia="zh-CN"/>
          </w:rPr>
          <w:t>s</w:t>
        </w:r>
      </w:ins>
      <w:ins w:id="44" w:author="Jianning LIU" w:date="2025-03-29T02:17:00Z">
        <w:r w:rsidRPr="00CE432D">
          <w:rPr>
            <w:lang w:eastAsia="zh-CN"/>
          </w:rPr>
          <w:t xml:space="preserve"> capability registration of the sensing entities</w:t>
        </w:r>
      </w:ins>
    </w:p>
    <w:p w14:paraId="088B5A6F" w14:textId="09D34E2C" w:rsidR="00CE432D" w:rsidRPr="00CE432D" w:rsidRDefault="00CE432D" w:rsidP="00CE432D">
      <w:pPr>
        <w:pStyle w:val="af0"/>
        <w:numPr>
          <w:ilvl w:val="0"/>
          <w:numId w:val="43"/>
        </w:numPr>
        <w:overflowPunct/>
        <w:autoSpaceDE/>
        <w:autoSpaceDN/>
        <w:adjustRightInd/>
        <w:spacing w:before="100" w:beforeAutospacing="1" w:after="100" w:afterAutospacing="1" w:line="360" w:lineRule="auto"/>
        <w:contextualSpacing/>
        <w:textAlignment w:val="auto"/>
        <w:rPr>
          <w:ins w:id="45" w:author="Jianning LIU" w:date="2025-03-29T02:17:00Z"/>
          <w:rFonts w:eastAsia="Times New Roman"/>
          <w:lang w:eastAsia="zh-CN"/>
        </w:rPr>
      </w:pPr>
      <w:ins w:id="46" w:author="Jianning LIU" w:date="2025-03-29T02:19:00Z">
        <w:r>
          <w:rPr>
            <w:rFonts w:eastAsiaTheme="minorEastAsia"/>
            <w:lang w:eastAsia="zh-CN"/>
          </w:rPr>
          <w:t>W</w:t>
        </w:r>
      </w:ins>
      <w:ins w:id="47" w:author="Jianning LIU" w:date="2025-03-29T02:17:00Z">
        <w:r w:rsidRPr="00CE432D">
          <w:rPr>
            <w:rFonts w:eastAsiaTheme="minorEastAsia"/>
            <w:lang w:eastAsia="zh-CN"/>
          </w:rPr>
          <w:t xml:space="preserve">hich and how </w:t>
        </w:r>
      </w:ins>
      <w:ins w:id="48" w:author="Jianning LIU" w:date="2025-03-29T02:20:00Z">
        <w:r>
          <w:rPr>
            <w:rFonts w:eastAsiaTheme="minorEastAsia"/>
            <w:lang w:eastAsia="zh-CN"/>
          </w:rPr>
          <w:t xml:space="preserve">the </w:t>
        </w:r>
      </w:ins>
      <w:ins w:id="49" w:author="Jianning LIU" w:date="2025-03-29T02:21:00Z">
        <w:r>
          <w:rPr>
            <w:rFonts w:eastAsiaTheme="minorEastAsia"/>
            <w:lang w:eastAsia="zh-CN"/>
          </w:rPr>
          <w:t xml:space="preserve">entity </w:t>
        </w:r>
      </w:ins>
      <w:ins w:id="50" w:author="Jianning LIU" w:date="2025-03-29T02:17:00Z">
        <w:r w:rsidRPr="00CE432D">
          <w:rPr>
            <w:rFonts w:eastAsiaTheme="minorEastAsia"/>
            <w:lang w:eastAsia="zh-CN"/>
          </w:rPr>
          <w:t>discover</w:t>
        </w:r>
      </w:ins>
      <w:ins w:id="51" w:author="Jianning LIU" w:date="2025-03-29T02:21:00Z">
        <w:r>
          <w:rPr>
            <w:rFonts w:eastAsiaTheme="minorEastAsia"/>
            <w:lang w:eastAsia="zh-CN"/>
          </w:rPr>
          <w:t>s</w:t>
        </w:r>
      </w:ins>
      <w:ins w:id="52" w:author="Jianning LIU" w:date="2025-03-29T02:17:00Z">
        <w:r w:rsidRPr="00CE432D">
          <w:rPr>
            <w:rFonts w:eastAsiaTheme="minorEastAsia"/>
            <w:lang w:eastAsia="zh-CN"/>
          </w:rPr>
          <w:t xml:space="preserve"> and select</w:t>
        </w:r>
      </w:ins>
      <w:ins w:id="53" w:author="Jianning LIU" w:date="2025-03-29T02:21:00Z">
        <w:r>
          <w:rPr>
            <w:rFonts w:eastAsiaTheme="minorEastAsia"/>
            <w:lang w:eastAsia="zh-CN"/>
          </w:rPr>
          <w:t>s</w:t>
        </w:r>
      </w:ins>
      <w:ins w:id="54" w:author="Jianning LIU" w:date="2025-03-29T02:17:00Z">
        <w:r w:rsidRPr="00CE432D">
          <w:rPr>
            <w:rFonts w:eastAsiaTheme="minorEastAsia"/>
            <w:lang w:eastAsia="zh-CN"/>
          </w:rPr>
          <w:t xml:space="preserve"> the sensing entities based on the service requirement and capability of the sensing entities, when initiating ISAC service</w:t>
        </w:r>
      </w:ins>
    </w:p>
    <w:p w14:paraId="651902ED" w14:textId="77777777" w:rsidR="00CE432D" w:rsidRPr="00CE432D" w:rsidRDefault="00CE432D" w:rsidP="00CE432D">
      <w:pPr>
        <w:pStyle w:val="af0"/>
        <w:numPr>
          <w:ilvl w:val="0"/>
          <w:numId w:val="43"/>
        </w:numPr>
        <w:overflowPunct/>
        <w:autoSpaceDE/>
        <w:autoSpaceDN/>
        <w:adjustRightInd/>
        <w:spacing w:before="100" w:beforeAutospacing="1" w:after="100" w:afterAutospacing="1" w:line="360" w:lineRule="auto"/>
        <w:contextualSpacing/>
        <w:textAlignment w:val="auto"/>
        <w:rPr>
          <w:ins w:id="55" w:author="Jianning LIU" w:date="2025-03-29T02:17:00Z"/>
          <w:lang w:eastAsia="zh-CN"/>
        </w:rPr>
      </w:pPr>
      <w:ins w:id="56" w:author="Jianning LIU" w:date="2025-03-29T02:17:00Z">
        <w:r w:rsidRPr="00CE432D">
          <w:rPr>
            <w:rFonts w:eastAsiaTheme="minorEastAsia"/>
            <w:lang w:eastAsia="zh-CN"/>
          </w:rPr>
          <w:t>How to deliver the ISAC service requirements to 5G network from ISAC service consumer</w:t>
        </w:r>
      </w:ins>
    </w:p>
    <w:p w14:paraId="3BE8BC3C" w14:textId="77777777" w:rsidR="00E81A24" w:rsidRPr="00CE432D" w:rsidRDefault="00E81A24" w:rsidP="00E81A24">
      <w:pPr>
        <w:rPr>
          <w:rFonts w:eastAsia="MS Mincho"/>
        </w:rPr>
      </w:pPr>
    </w:p>
    <w:p w14:paraId="207E8242" w14:textId="77777777" w:rsidR="001E6557" w:rsidRPr="008F6220" w:rsidRDefault="001E6557" w:rsidP="001E6557">
      <w:pPr>
        <w:pStyle w:val="StartEndofChange"/>
      </w:pPr>
      <w:r w:rsidRPr="00DA71DF">
        <w:t xml:space="preserve">* * * </w:t>
      </w:r>
      <w:r>
        <w:t xml:space="preserve">End of Changes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0C251" w14:textId="77777777" w:rsidR="003F6819" w:rsidRDefault="003F6819">
      <w:r>
        <w:separator/>
      </w:r>
    </w:p>
    <w:p w14:paraId="059B7073" w14:textId="77777777" w:rsidR="003F6819" w:rsidRDefault="003F6819"/>
  </w:endnote>
  <w:endnote w:type="continuationSeparator" w:id="0">
    <w:p w14:paraId="20A6C137" w14:textId="77777777" w:rsidR="003F6819" w:rsidRDefault="003F6819">
      <w:r>
        <w:continuationSeparator/>
      </w:r>
    </w:p>
    <w:p w14:paraId="384F2D7A" w14:textId="77777777" w:rsidR="003F6819" w:rsidRDefault="003F6819"/>
  </w:endnote>
  <w:endnote w:type="continuationNotice" w:id="1">
    <w:p w14:paraId="51BD8679" w14:textId="77777777" w:rsidR="003F6819" w:rsidRDefault="003F6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9FBF" w14:textId="77777777" w:rsidR="003F6819" w:rsidRDefault="003F6819">
      <w:r>
        <w:separator/>
      </w:r>
    </w:p>
    <w:p w14:paraId="16C03735" w14:textId="77777777" w:rsidR="003F6819" w:rsidRDefault="003F6819"/>
  </w:footnote>
  <w:footnote w:type="continuationSeparator" w:id="0">
    <w:p w14:paraId="5412F1BD" w14:textId="77777777" w:rsidR="003F6819" w:rsidRDefault="003F6819">
      <w:r>
        <w:continuationSeparator/>
      </w:r>
    </w:p>
    <w:p w14:paraId="75D0BB25" w14:textId="77777777" w:rsidR="003F6819" w:rsidRDefault="003F6819"/>
  </w:footnote>
  <w:footnote w:type="continuationNotice" w:id="1">
    <w:p w14:paraId="5036CBF8" w14:textId="77777777" w:rsidR="003F6819" w:rsidRDefault="003F6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05pt;height:16.05pt;visibility:visible;mso-wrap-style:square" o:bullet="t">
        <v:imagedata r:id="rId1" o:title=""/>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6D42D3"/>
    <w:multiLevelType w:val="hybridMultilevel"/>
    <w:tmpl w:val="5DC8476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CB70C2"/>
    <w:multiLevelType w:val="hybridMultilevel"/>
    <w:tmpl w:val="625E5050"/>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13"/>
  </w:num>
  <w:num w:numId="4">
    <w:abstractNumId w:val="20"/>
  </w:num>
  <w:num w:numId="5">
    <w:abstractNumId w:val="31"/>
  </w:num>
  <w:num w:numId="6">
    <w:abstractNumId w:val="41"/>
  </w:num>
  <w:num w:numId="7">
    <w:abstractNumId w:val="26"/>
  </w:num>
  <w:num w:numId="8">
    <w:abstractNumId w:val="30"/>
  </w:num>
  <w:num w:numId="9">
    <w:abstractNumId w:val="35"/>
  </w:num>
  <w:num w:numId="10">
    <w:abstractNumId w:val="42"/>
  </w:num>
  <w:num w:numId="11">
    <w:abstractNumId w:val="27"/>
  </w:num>
  <w:num w:numId="12">
    <w:abstractNumId w:val="10"/>
  </w:num>
  <w:num w:numId="13">
    <w:abstractNumId w:val="17"/>
  </w:num>
  <w:num w:numId="14">
    <w:abstractNumId w:val="28"/>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7"/>
  </w:num>
  <w:num w:numId="27">
    <w:abstractNumId w:val="38"/>
  </w:num>
  <w:num w:numId="28">
    <w:abstractNumId w:val="39"/>
  </w:num>
  <w:num w:numId="29">
    <w:abstractNumId w:val="15"/>
  </w:num>
  <w:num w:numId="30">
    <w:abstractNumId w:val="24"/>
  </w:num>
  <w:num w:numId="31">
    <w:abstractNumId w:val="14"/>
  </w:num>
  <w:num w:numId="32">
    <w:abstractNumId w:val="21"/>
  </w:num>
  <w:num w:numId="33">
    <w:abstractNumId w:val="12"/>
  </w:num>
  <w:num w:numId="34">
    <w:abstractNumId w:val="29"/>
  </w:num>
  <w:num w:numId="35">
    <w:abstractNumId w:val="11"/>
  </w:num>
  <w:num w:numId="36">
    <w:abstractNumId w:val="16"/>
  </w:num>
  <w:num w:numId="37">
    <w:abstractNumId w:val="43"/>
  </w:num>
  <w:num w:numId="38">
    <w:abstractNumId w:val="34"/>
  </w:num>
  <w:num w:numId="39">
    <w:abstractNumId w:val="18"/>
  </w:num>
  <w:num w:numId="40">
    <w:abstractNumId w:val="36"/>
  </w:num>
  <w:num w:numId="41">
    <w:abstractNumId w:val="32"/>
  </w:num>
  <w:num w:numId="42">
    <w:abstractNumId w:val="19"/>
  </w:num>
  <w:num w:numId="43">
    <w:abstractNumId w:val="25"/>
  </w:num>
  <w:num w:numId="4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0A07"/>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819"/>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1044</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2025-03-28T18:59:00Z</dcterms:created>
  <dcterms:modified xsi:type="dcterms:W3CDTF">2025-03-28T18:59:00Z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ies>
</file>